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ED8DE" w14:textId="37F35D40" w:rsidR="00B13A22" w:rsidRPr="00B13A22" w:rsidRDefault="00072B0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420863" w:rsidRPr="00420863">
        <w:rPr>
          <w:rFonts w:ascii="Arial" w:hAnsi="Arial" w:cs="Arial"/>
          <w:b/>
          <w:noProof/>
          <w:sz w:val="24"/>
          <w:szCs w:val="24"/>
        </w:rPr>
        <w:t>R4-2415418</w:t>
      </w:r>
    </w:p>
    <w:p w14:paraId="23B51465" w14:textId="1BD4BF84" w:rsidR="00300930" w:rsidRDefault="00072B0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10th – Oct 14th, 2024</w:t>
      </w:r>
    </w:p>
    <w:p w14:paraId="74DC360A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F12052F" w14:textId="35610650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72B09">
        <w:rPr>
          <w:rFonts w:ascii="Arial" w:hAnsi="Arial" w:cs="Arial"/>
          <w:b/>
          <w:sz w:val="22"/>
          <w:szCs w:val="22"/>
        </w:rPr>
        <w:t>TP to TR 38.719-02-01 CA_n71-n78</w:t>
      </w:r>
    </w:p>
    <w:p w14:paraId="315DB71D" w14:textId="76B0C743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72B09">
        <w:rPr>
          <w:rFonts w:ascii="Arial" w:hAnsi="Arial" w:cs="Arial"/>
          <w:b/>
          <w:sz w:val="22"/>
          <w:szCs w:val="22"/>
        </w:rPr>
        <w:t xml:space="preserve">Nokia, </w:t>
      </w:r>
      <w:r w:rsidR="00420863" w:rsidRPr="00420863">
        <w:rPr>
          <w:rFonts w:ascii="Arial" w:hAnsi="Arial" w:cs="Arial"/>
          <w:b/>
          <w:sz w:val="22"/>
          <w:szCs w:val="22"/>
        </w:rPr>
        <w:t>Etisalat</w:t>
      </w:r>
    </w:p>
    <w:p w14:paraId="7346A19C" w14:textId="18A3CCB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20863">
        <w:rPr>
          <w:rFonts w:ascii="Arial" w:hAnsi="Arial" w:cs="Arial"/>
          <w:b/>
          <w:sz w:val="22"/>
          <w:szCs w:val="22"/>
        </w:rPr>
        <w:t>5.3.3</w:t>
      </w:r>
    </w:p>
    <w:p w14:paraId="77B2C1D9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FC39C7E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E574E96" w14:textId="16F2943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072B09">
        <w:t>CA_n71-n78</w:t>
      </w:r>
      <w:r w:rsidR="00F13BAF">
        <w:t>.</w:t>
      </w:r>
      <w:r w:rsidR="00254716">
        <w:t xml:space="preserve"> </w:t>
      </w:r>
    </w:p>
    <w:p w14:paraId="666EAEE6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CED5D7" w14:textId="77777777" w:rsidR="008821DB" w:rsidRDefault="008821DB" w:rsidP="008821DB">
      <w:pPr>
        <w:pStyle w:val="Heading2"/>
        <w:rPr>
          <w:ins w:id="0" w:author="Nokia" w:date="2024-09-23T14:45:00Z" w16du:dateUtc="2024-09-23T12:4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3T14:45:00Z" w16du:dateUtc="2024-09-23T12:4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CA_n71-n78</w:t>
        </w:r>
      </w:ins>
    </w:p>
    <w:p w14:paraId="02EE85C1" w14:textId="77777777" w:rsidR="008821DB" w:rsidRDefault="008821DB" w:rsidP="008821DB">
      <w:pPr>
        <w:pStyle w:val="Heading3"/>
        <w:rPr>
          <w:ins w:id="8" w:author="Nokia" w:date="2024-09-23T14:45:00Z" w16du:dateUtc="2024-09-23T12:4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3T14:45:00Z" w16du:dateUtc="2024-09-23T12:4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38DFF47" w14:textId="77777777" w:rsidR="008821DB" w:rsidRDefault="008821DB" w:rsidP="008821DB">
      <w:pPr>
        <w:pStyle w:val="Heading4"/>
        <w:rPr>
          <w:ins w:id="28" w:author="Nokia" w:date="2024-09-23T14:45:00Z" w16du:dateUtc="2024-09-23T12:4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3T14:45:00Z" w16du:dateUtc="2024-09-23T12:4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987092E" w14:textId="77777777" w:rsidR="008821DB" w:rsidRDefault="008821DB" w:rsidP="008821DB">
      <w:pPr>
        <w:pStyle w:val="TH"/>
        <w:rPr>
          <w:ins w:id="43" w:author="Nokia" w:date="2024-09-23T14:45:00Z" w16du:dateUtc="2024-09-23T12:45:00Z"/>
          <w:lang w:val="en-US"/>
        </w:rPr>
      </w:pPr>
      <w:ins w:id="44" w:author="Nokia" w:date="2024-09-23T14:45:00Z" w16du:dateUtc="2024-09-23T12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666"/>
        <w:gridCol w:w="2557"/>
        <w:gridCol w:w="2558"/>
        <w:gridCol w:w="1639"/>
      </w:tblGrid>
      <w:tr w:rsidR="008821DB" w14:paraId="69629B8B" w14:textId="77777777" w:rsidTr="008D1929">
        <w:trPr>
          <w:trHeight w:val="330"/>
          <w:jc w:val="center"/>
          <w:ins w:id="45" w:author="Nokia" w:date="2024-09-23T14:45:00Z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1801" w14:textId="77777777" w:rsidR="008821DB" w:rsidRDefault="008821DB" w:rsidP="008D192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4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C698" w14:textId="77777777" w:rsidR="008821DB" w:rsidRDefault="008821DB" w:rsidP="008D1929">
            <w:pPr>
              <w:jc w:val="center"/>
              <w:rPr>
                <w:ins w:id="4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5BBC" w14:textId="77777777" w:rsidR="008821DB" w:rsidRDefault="008821DB" w:rsidP="008D1929">
            <w:pPr>
              <w:jc w:val="center"/>
              <w:rPr>
                <w:ins w:id="5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FCB5" w14:textId="77777777" w:rsidR="008821DB" w:rsidRDefault="008821DB" w:rsidP="008D1929">
            <w:pPr>
              <w:jc w:val="center"/>
              <w:rPr>
                <w:ins w:id="5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8821DB" w14:paraId="0A07D650" w14:textId="77777777" w:rsidTr="008D1929">
        <w:trPr>
          <w:trHeight w:val="330"/>
          <w:jc w:val="center"/>
          <w:ins w:id="54" w:author="Nokia" w:date="2024-09-23T14:45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400" w14:textId="77777777" w:rsidR="008821DB" w:rsidRDefault="008821DB" w:rsidP="008D1929">
            <w:pPr>
              <w:rPr>
                <w:ins w:id="5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DB2F" w14:textId="77777777" w:rsidR="008821DB" w:rsidRDefault="008821DB" w:rsidP="008D1929">
            <w:pPr>
              <w:jc w:val="center"/>
              <w:rPr>
                <w:ins w:id="5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62FA" w14:textId="77777777" w:rsidR="008821DB" w:rsidRDefault="008821DB" w:rsidP="008D1929">
            <w:pPr>
              <w:jc w:val="center"/>
              <w:rPr>
                <w:ins w:id="5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06E9" w14:textId="77777777" w:rsidR="008821DB" w:rsidRDefault="008821DB" w:rsidP="008D1929">
            <w:pPr>
              <w:jc w:val="center"/>
              <w:rPr>
                <w:ins w:id="6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8821DB" w14:paraId="72E03CFA" w14:textId="77777777" w:rsidTr="008D1929">
        <w:trPr>
          <w:trHeight w:val="330"/>
          <w:jc w:val="center"/>
          <w:ins w:id="62" w:author="Nokia" w:date="2024-09-23T14:45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8158" w14:textId="77777777" w:rsidR="008821DB" w:rsidRDefault="008821DB" w:rsidP="008D1929">
            <w:pPr>
              <w:rPr>
                <w:ins w:id="6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F557" w14:textId="77777777" w:rsidR="008821DB" w:rsidRDefault="008821DB" w:rsidP="008D1929">
            <w:pPr>
              <w:jc w:val="center"/>
              <w:rPr>
                <w:ins w:id="6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0BC9" w14:textId="77777777" w:rsidR="008821DB" w:rsidRDefault="008821DB" w:rsidP="008D1929">
            <w:pPr>
              <w:jc w:val="center"/>
              <w:rPr>
                <w:ins w:id="6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D730" w14:textId="77777777" w:rsidR="008821DB" w:rsidRDefault="008821DB" w:rsidP="008D1929">
            <w:pPr>
              <w:rPr>
                <w:ins w:id="68" w:author="Nokia" w:date="2024-09-23T14:45:00Z" w16du:dateUtc="2024-09-23T12:45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23T14:45:00Z" w16du:dateUtc="2024-09-23T12:45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8821DB" w14:paraId="1FDA7812" w14:textId="77777777" w:rsidTr="008D1929">
        <w:trPr>
          <w:trHeight w:val="330"/>
          <w:jc w:val="center"/>
          <w:ins w:id="70" w:author="Nokia" w:date="2024-09-23T14:45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3C6E" w14:textId="77777777" w:rsidR="008821DB" w:rsidRDefault="008821DB" w:rsidP="008D1929">
            <w:pPr>
              <w:jc w:val="center"/>
              <w:rPr>
                <w:ins w:id="7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1A4E" w14:textId="77777777" w:rsidR="008821DB" w:rsidRDefault="008821DB" w:rsidP="008D1929">
            <w:pPr>
              <w:jc w:val="center"/>
              <w:rPr>
                <w:ins w:id="7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1413" w14:textId="77777777" w:rsidR="008821DB" w:rsidRDefault="008821DB" w:rsidP="008D1929">
            <w:pPr>
              <w:jc w:val="center"/>
              <w:rPr>
                <w:ins w:id="7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12E9" w14:textId="77777777" w:rsidR="008821DB" w:rsidRDefault="008821DB" w:rsidP="008D1929">
            <w:pPr>
              <w:jc w:val="center"/>
              <w:rPr>
                <w:ins w:id="7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821DB" w14:paraId="0356699E" w14:textId="77777777" w:rsidTr="008D1929">
        <w:trPr>
          <w:trHeight w:val="330"/>
          <w:jc w:val="center"/>
          <w:ins w:id="79" w:author="Nokia" w:date="2024-09-23T14:45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1518" w14:textId="77777777" w:rsidR="008821DB" w:rsidRDefault="008821DB" w:rsidP="008D1929">
            <w:pPr>
              <w:jc w:val="center"/>
              <w:rPr>
                <w:ins w:id="8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094C" w14:textId="77777777" w:rsidR="008821DB" w:rsidRDefault="008821DB" w:rsidP="008D1929">
            <w:pPr>
              <w:jc w:val="center"/>
              <w:rPr>
                <w:ins w:id="8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5858" w14:textId="77777777" w:rsidR="008821DB" w:rsidRDefault="008821DB" w:rsidP="008D1929">
            <w:pPr>
              <w:jc w:val="center"/>
              <w:rPr>
                <w:ins w:id="8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D022" w14:textId="77777777" w:rsidR="008821DB" w:rsidRDefault="008821DB" w:rsidP="008D1929">
            <w:pPr>
              <w:jc w:val="center"/>
              <w:rPr>
                <w:ins w:id="8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51E8DE5" w14:textId="77777777" w:rsidR="008821DB" w:rsidRDefault="008821DB" w:rsidP="008821DB">
      <w:pPr>
        <w:pStyle w:val="TH"/>
        <w:rPr>
          <w:ins w:id="88" w:author="Nokia" w:date="2024-09-23T14:45:00Z" w16du:dateUtc="2024-09-23T12:45:00Z"/>
        </w:rPr>
      </w:pPr>
    </w:p>
    <w:p w14:paraId="20364636" w14:textId="77777777" w:rsidR="008821DB" w:rsidRPr="005D2633" w:rsidRDefault="008821DB" w:rsidP="008821DB">
      <w:pPr>
        <w:pStyle w:val="Heading4"/>
        <w:rPr>
          <w:ins w:id="89" w:author="Nokia" w:date="2024-09-23T14:45:00Z" w16du:dateUtc="2024-09-23T12:45:00Z"/>
          <w:rFonts w:cs="Arial"/>
          <w:lang w:eastAsia="zh-CN"/>
        </w:rPr>
      </w:pPr>
      <w:bookmarkStart w:id="90" w:name="_Toc173744045"/>
      <w:ins w:id="91" w:author="Nokia" w:date="2024-09-23T14:45:00Z" w16du:dateUtc="2024-09-23T12:4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0"/>
      </w:ins>
    </w:p>
    <w:p w14:paraId="5D304C0C" w14:textId="77777777" w:rsidR="008821DB" w:rsidRDefault="008821DB" w:rsidP="008821DB">
      <w:pPr>
        <w:pStyle w:val="TH"/>
        <w:rPr>
          <w:ins w:id="92" w:author="Nokia" w:date="2024-09-23T14:45:00Z" w16du:dateUtc="2024-09-23T12:45:00Z"/>
          <w:rFonts w:cs="Arial"/>
          <w:lang w:val="en-US" w:eastAsia="zh-CN"/>
        </w:rPr>
      </w:pPr>
      <w:ins w:id="93" w:author="Nokia" w:date="2024-09-23T14:45:00Z" w16du:dateUtc="2024-09-23T12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8821DB" w14:paraId="2756BF0F" w14:textId="77777777" w:rsidTr="008D1929">
        <w:trPr>
          <w:trHeight w:val="187"/>
          <w:jc w:val="center"/>
          <w:ins w:id="94" w:author="Nokia" w:date="2024-09-23T14:4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5EAC" w14:textId="77777777" w:rsidR="008821DB" w:rsidRDefault="008821DB" w:rsidP="008D1929">
            <w:pPr>
              <w:pStyle w:val="TAH"/>
              <w:rPr>
                <w:ins w:id="95" w:author="Nokia" w:date="2024-09-23T14:45:00Z" w16du:dateUtc="2024-09-23T12:45:00Z"/>
              </w:rPr>
            </w:pPr>
            <w:ins w:id="96" w:author="Nokia" w:date="2024-09-23T14:45:00Z" w16du:dateUtc="2024-09-23T12:4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8821DB" w14:paraId="0EB215C2" w14:textId="77777777" w:rsidTr="008D1929">
        <w:trPr>
          <w:trHeight w:val="187"/>
          <w:jc w:val="center"/>
          <w:ins w:id="97" w:author="Nokia" w:date="2024-09-23T14:4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5C5E" w14:textId="77777777" w:rsidR="008821DB" w:rsidRDefault="008821DB" w:rsidP="008D1929">
            <w:pPr>
              <w:pStyle w:val="TAH"/>
              <w:rPr>
                <w:ins w:id="98" w:author="Nokia" w:date="2024-09-23T14:45:00Z" w16du:dateUtc="2024-09-23T12:45:00Z"/>
                <w:szCs w:val="18"/>
                <w:lang w:eastAsia="zh-CN"/>
              </w:rPr>
            </w:pPr>
            <w:ins w:id="99" w:author="Nokia" w:date="2024-09-23T14:45:00Z" w16du:dateUtc="2024-09-23T12:4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6BA6" w14:textId="77777777" w:rsidR="008821DB" w:rsidRDefault="008821DB" w:rsidP="008D1929">
            <w:pPr>
              <w:pStyle w:val="TAH"/>
              <w:rPr>
                <w:ins w:id="100" w:author="Nokia" w:date="2024-09-23T14:45:00Z" w16du:dateUtc="2024-09-23T12:45:00Z"/>
                <w:szCs w:val="18"/>
                <w:lang w:eastAsia="zh-CN"/>
              </w:rPr>
            </w:pPr>
            <w:ins w:id="101" w:author="Nokia" w:date="2024-09-23T14:45:00Z" w16du:dateUtc="2024-09-23T12:4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E8F8F" w14:textId="77777777" w:rsidR="008821DB" w:rsidRDefault="008821DB" w:rsidP="008D1929">
            <w:pPr>
              <w:pStyle w:val="TAH"/>
              <w:rPr>
                <w:ins w:id="102" w:author="Nokia" w:date="2024-09-23T14:45:00Z" w16du:dateUtc="2024-09-23T12:45:00Z"/>
                <w:szCs w:val="18"/>
                <w:lang w:val="en-US" w:eastAsia="zh-CN"/>
              </w:rPr>
            </w:pPr>
            <w:ins w:id="103" w:author="Nokia" w:date="2024-09-23T14:45:00Z" w16du:dateUtc="2024-09-23T12:4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02AA" w14:textId="77777777" w:rsidR="008821DB" w:rsidRDefault="008821DB" w:rsidP="008D1929">
            <w:pPr>
              <w:pStyle w:val="TAH"/>
              <w:rPr>
                <w:ins w:id="104" w:author="Nokia" w:date="2024-09-23T14:45:00Z" w16du:dateUtc="2024-09-23T12:45:00Z"/>
                <w:rFonts w:cs="Arial"/>
                <w:szCs w:val="18"/>
                <w:lang w:val="en-US" w:eastAsia="zh-CN" w:bidi="ar"/>
              </w:rPr>
            </w:pPr>
            <w:ins w:id="105" w:author="Nokia" w:date="2024-09-23T14:45:00Z" w16du:dateUtc="2024-09-23T12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129EB" w14:textId="77777777" w:rsidR="008821DB" w:rsidRDefault="008821DB" w:rsidP="008D1929">
            <w:pPr>
              <w:pStyle w:val="TAH"/>
              <w:rPr>
                <w:ins w:id="106" w:author="Nokia" w:date="2024-09-23T14:45:00Z" w16du:dateUtc="2024-09-23T12:45:00Z"/>
                <w:szCs w:val="18"/>
                <w:lang w:val="en-US" w:eastAsia="zh-CN"/>
              </w:rPr>
            </w:pPr>
            <w:ins w:id="107" w:author="Nokia" w:date="2024-09-23T14:45:00Z" w16du:dateUtc="2024-09-23T12:45:00Z">
              <w:r>
                <w:t>Bandwidth combination set</w:t>
              </w:r>
            </w:ins>
          </w:p>
        </w:tc>
      </w:tr>
      <w:tr w:rsidR="008821DB" w14:paraId="07401546" w14:textId="77777777" w:rsidTr="008D1929">
        <w:trPr>
          <w:trHeight w:val="187"/>
          <w:jc w:val="center"/>
          <w:ins w:id="108" w:author="Nokia" w:date="2024-09-23T14:4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970D7" w14:textId="77777777" w:rsidR="008821DB" w:rsidRPr="00B00CBD" w:rsidRDefault="008821DB" w:rsidP="008D1929">
            <w:pPr>
              <w:pStyle w:val="TAC"/>
              <w:rPr>
                <w:ins w:id="109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10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ADF3D" w14:textId="77777777" w:rsidR="008821DB" w:rsidRDefault="008821DB" w:rsidP="008D1929">
            <w:pPr>
              <w:pStyle w:val="TAC"/>
              <w:rPr>
                <w:ins w:id="111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12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0B032006" w14:textId="77777777" w:rsidR="008821DB" w:rsidRDefault="008821DB" w:rsidP="008D1929">
            <w:pPr>
              <w:pStyle w:val="TAC"/>
              <w:rPr>
                <w:ins w:id="113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14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CA_n71A_n78A</w:t>
              </w:r>
            </w:ins>
          </w:p>
          <w:p w14:paraId="11F03922" w14:textId="77777777" w:rsidR="008821DB" w:rsidRPr="00B00CBD" w:rsidRDefault="008821DB" w:rsidP="008D1929">
            <w:pPr>
              <w:pStyle w:val="TAC"/>
              <w:rPr>
                <w:ins w:id="115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16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CA_n71A_n78C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C949C" w14:textId="77777777" w:rsidR="008821DB" w:rsidRPr="00B00CBD" w:rsidRDefault="008821DB" w:rsidP="008D1929">
            <w:pPr>
              <w:pStyle w:val="TAC"/>
              <w:rPr>
                <w:ins w:id="117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18" w:author="Nokia" w:date="2024-09-23T14:45:00Z" w16du:dateUtc="2024-09-23T12:4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F48C" w14:textId="77777777" w:rsidR="008821DB" w:rsidRPr="00456C44" w:rsidRDefault="008821DB" w:rsidP="008D1929">
            <w:pPr>
              <w:keepNext/>
              <w:keepLines/>
              <w:spacing w:after="0"/>
              <w:jc w:val="center"/>
              <w:textAlignment w:val="bottom"/>
              <w:rPr>
                <w:ins w:id="119" w:author="Nokia" w:date="2024-09-23T14:45:00Z" w16du:dateUtc="2024-09-23T12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Nokia" w:date="2024-09-23T14:45:00Z" w16du:dateUtc="2024-09-23T12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B6A77" w14:textId="77777777" w:rsidR="008821DB" w:rsidRPr="00B00CBD" w:rsidRDefault="008821DB" w:rsidP="008D1929">
            <w:pPr>
              <w:pStyle w:val="TAC"/>
              <w:rPr>
                <w:ins w:id="121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22" w:author="Nokia" w:date="2024-09-23T14:45:00Z" w16du:dateUtc="2024-09-23T12:4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8821DB" w14:paraId="003DF9B4" w14:textId="77777777" w:rsidTr="008D1929">
        <w:trPr>
          <w:trHeight w:val="187"/>
          <w:jc w:val="center"/>
          <w:ins w:id="123" w:author="Nokia" w:date="2024-09-23T14:4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E131" w14:textId="77777777" w:rsidR="008821DB" w:rsidRPr="00B00CBD" w:rsidRDefault="008821DB" w:rsidP="008D1929">
            <w:pPr>
              <w:pStyle w:val="TAC"/>
              <w:rPr>
                <w:ins w:id="124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E893" w14:textId="77777777" w:rsidR="008821DB" w:rsidRPr="00B00CBD" w:rsidRDefault="008821DB" w:rsidP="008D1929">
            <w:pPr>
              <w:pStyle w:val="TAC"/>
              <w:jc w:val="left"/>
              <w:rPr>
                <w:ins w:id="125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05BA" w14:textId="77777777" w:rsidR="008821DB" w:rsidRPr="00B00CBD" w:rsidRDefault="008821DB" w:rsidP="008D1929">
            <w:pPr>
              <w:pStyle w:val="TAC"/>
              <w:rPr>
                <w:ins w:id="126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27" w:author="Nokia" w:date="2024-09-23T14:45:00Z" w16du:dateUtc="2024-09-23T12:4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7E7F" w14:textId="77777777" w:rsidR="008821DB" w:rsidRPr="00B00CBD" w:rsidRDefault="008821DB" w:rsidP="008D1929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23T14:45:00Z" w16du:dateUtc="2024-09-23T12:4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9" w:author="Nokia" w:date="2024-09-23T14:45:00Z" w16du:dateUtc="2024-09-23T12:4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CA_n78C_BCS4 &amp;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A461" w14:textId="77777777" w:rsidR="008821DB" w:rsidRPr="00B00CBD" w:rsidRDefault="008821DB" w:rsidP="008D1929">
            <w:pPr>
              <w:pStyle w:val="TAC"/>
              <w:rPr>
                <w:ins w:id="130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</w:tr>
    </w:tbl>
    <w:p w14:paraId="64A12769" w14:textId="77777777" w:rsidR="008821DB" w:rsidRDefault="008821DB" w:rsidP="008821DB">
      <w:pPr>
        <w:pStyle w:val="Heading4"/>
        <w:rPr>
          <w:ins w:id="131" w:author="Nokia" w:date="2024-09-23T14:45:00Z" w16du:dateUtc="2024-09-23T12:45:00Z"/>
          <w:rFonts w:cs="Arial"/>
          <w:szCs w:val="24"/>
          <w:lang w:val="en-US" w:eastAsia="zh-CN"/>
        </w:rPr>
      </w:pPr>
      <w:bookmarkStart w:id="132" w:name="_Toc173744046"/>
      <w:ins w:id="133" w:author="Nokia" w:date="2024-09-23T14:45:00Z" w16du:dateUtc="2024-09-23T12:4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32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  <w:bookmarkStart w:id="134" w:name="_Toc173744047"/>
      </w:ins>
    </w:p>
    <w:p w14:paraId="1571C9C1" w14:textId="77777777" w:rsidR="008821DB" w:rsidRPr="00220F84" w:rsidRDefault="008821DB" w:rsidP="008821DB">
      <w:pPr>
        <w:rPr>
          <w:ins w:id="135" w:author="Nokia" w:date="2024-09-23T14:45:00Z" w16du:dateUtc="2024-09-23T12:45:00Z"/>
          <w:rFonts w:eastAsia="MS Mincho"/>
          <w:lang w:eastAsia="zh-CN"/>
        </w:rPr>
      </w:pPr>
      <w:ins w:id="136" w:author="Nokia" w:date="2024-09-23T14:45:00Z" w16du:dateUtc="2024-09-23T12:45:00Z">
        <w:r>
          <w:rPr>
            <w:rFonts w:eastAsia="MS Mincho"/>
            <w:lang w:eastAsia="zh-CN"/>
          </w:rPr>
          <w:t>UL studies have been completed for CA_n71A-n78A, but the intra-band non-contiguous ULCA must be analyzed for impact into the other FDD band.</w:t>
        </w:r>
      </w:ins>
    </w:p>
    <w:p w14:paraId="4955B479" w14:textId="77777777" w:rsidR="008821DB" w:rsidRDefault="008821DB" w:rsidP="008821DB">
      <w:pPr>
        <w:keepNext/>
        <w:keepLines/>
        <w:spacing w:before="120" w:after="120"/>
        <w:rPr>
          <w:ins w:id="137" w:author="Nokia" w:date="2024-09-23T14:45:00Z" w16du:dateUtc="2024-09-23T12:45:00Z"/>
          <w:lang w:val="en-US" w:eastAsia="zh-CN"/>
        </w:rPr>
      </w:pPr>
      <w:ins w:id="138" w:author="Nokia" w:date="2024-09-23T14:45:00Z" w16du:dateUtc="2024-09-23T12:4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X.1.3</w:t>
        </w:r>
        <w:r>
          <w:rPr>
            <w:rFonts w:hint="eastAsia"/>
            <w:lang w:val="en-US" w:eastAsia="zh-CN"/>
          </w:rPr>
          <w:t>-3</w:t>
        </w:r>
        <w:r>
          <w:rPr>
            <w:lang w:eastAsia="zh-CN"/>
          </w:rPr>
          <w:t xml:space="preserve"> summarizes frequency ranges</w:t>
        </w:r>
        <w:r>
          <w:rPr>
            <w:rFonts w:hint="eastAsia"/>
            <w:lang w:val="en-US" w:eastAsia="zh-CN"/>
          </w:rPr>
          <w:t xml:space="preserve"> where IMD products caused by one UL band with 2CC intra-band UL CA may</w:t>
        </w:r>
        <w:r>
          <w:rPr>
            <w:lang w:eastAsia="zh-CN"/>
          </w:rPr>
          <w:t xml:space="preserve"> occur for headline</w:t>
        </w:r>
      </w:ins>
    </w:p>
    <w:p w14:paraId="77F96B1B" w14:textId="77777777" w:rsidR="008821DB" w:rsidRDefault="008821DB" w:rsidP="008821DB">
      <w:pPr>
        <w:keepNext/>
        <w:keepLines/>
        <w:spacing w:before="120" w:after="120"/>
        <w:jc w:val="center"/>
        <w:rPr>
          <w:ins w:id="139" w:author="Nokia" w:date="2024-09-23T14:45:00Z" w16du:dateUtc="2024-09-23T12:45:00Z"/>
          <w:lang w:val="en-US" w:eastAsia="zh-CN"/>
        </w:rPr>
      </w:pPr>
      <w:ins w:id="140" w:author="Nokia" w:date="2024-09-23T14:45:00Z" w16du:dateUtc="2024-09-23T12:45:00Z">
        <w:r>
          <w:rPr>
            <w:rFonts w:ascii="Arial" w:hAnsi="Arial" w:cs="Arial"/>
            <w:b/>
            <w:lang w:val="en-US" w:eastAsia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5.x.1.3-3</w:t>
        </w:r>
        <w:r>
          <w:rPr>
            <w:rFonts w:ascii="Arial" w:hAnsi="Arial" w:cs="Arial"/>
            <w:b/>
            <w:lang w:val="en-US" w:eastAsia="zh-CN"/>
          </w:rPr>
          <w:t>: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  <w:r>
          <w:rPr>
            <w:rFonts w:ascii="Arial" w:hAnsi="Arial" w:cs="Arial"/>
            <w:b/>
            <w:lang w:val="en-US"/>
          </w:rPr>
          <w:t>Intra-band ULCA IMD overlap with the other DL band analysis.</w:t>
        </w:r>
      </w:ins>
    </w:p>
    <w:tbl>
      <w:tblPr>
        <w:tblW w:w="11300" w:type="dxa"/>
        <w:jc w:val="center"/>
        <w:tblLook w:val="04A0" w:firstRow="1" w:lastRow="0" w:firstColumn="1" w:lastColumn="0" w:noHBand="0" w:noVBand="1"/>
      </w:tblPr>
      <w:tblGrid>
        <w:gridCol w:w="1440"/>
        <w:gridCol w:w="2240"/>
        <w:gridCol w:w="2160"/>
        <w:gridCol w:w="771"/>
        <w:gridCol w:w="2277"/>
        <w:gridCol w:w="2412"/>
      </w:tblGrid>
      <w:tr w:rsidR="008821DB" w14:paraId="31D93C04" w14:textId="77777777" w:rsidTr="008D1929">
        <w:trPr>
          <w:trHeight w:val="330"/>
          <w:jc w:val="center"/>
          <w:ins w:id="141" w:author="Nokia" w:date="2024-09-23T14:45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F341" w14:textId="77777777" w:rsidR="008821DB" w:rsidRDefault="008821DB" w:rsidP="008D192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 MHz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D59D" w14:textId="77777777" w:rsidR="008821DB" w:rsidRDefault="008821DB" w:rsidP="008D1929">
            <w:pPr>
              <w:jc w:val="center"/>
              <w:rPr>
                <w:ins w:id="14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A912" w14:textId="77777777" w:rsidR="008821DB" w:rsidRDefault="008821DB" w:rsidP="008D1929">
            <w:pPr>
              <w:jc w:val="center"/>
              <w:rPr>
                <w:ins w:id="14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ADB" w14:textId="77777777" w:rsidR="008821DB" w:rsidRDefault="008821DB" w:rsidP="008D1929">
            <w:pPr>
              <w:jc w:val="center"/>
              <w:rPr>
                <w:ins w:id="14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BB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</w:tr>
      <w:tr w:rsidR="008821DB" w14:paraId="09122223" w14:textId="77777777" w:rsidTr="008D1929">
        <w:trPr>
          <w:trHeight w:val="330"/>
          <w:jc w:val="center"/>
          <w:ins w:id="15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31BA" w14:textId="77777777" w:rsidR="008821DB" w:rsidRDefault="008821DB" w:rsidP="008D1929">
            <w:pPr>
              <w:jc w:val="center"/>
              <w:rPr>
                <w:ins w:id="15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n78 fUL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A954" w14:textId="77777777" w:rsidR="008821DB" w:rsidRDefault="008821DB" w:rsidP="008D1929">
            <w:pPr>
              <w:jc w:val="center"/>
              <w:rPr>
                <w:ins w:id="15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BFA1" w14:textId="77777777" w:rsidR="008821DB" w:rsidRDefault="008821DB" w:rsidP="008D1929">
            <w:pPr>
              <w:jc w:val="center"/>
              <w:rPr>
                <w:ins w:id="15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3B3C" w14:textId="77777777" w:rsidR="008821DB" w:rsidRDefault="008821DB" w:rsidP="008D1929">
            <w:pPr>
              <w:jc w:val="center"/>
              <w:rPr>
                <w:ins w:id="15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4C07" w14:textId="77777777" w:rsidR="008821DB" w:rsidRDefault="008821DB" w:rsidP="008D1929">
            <w:pPr>
              <w:jc w:val="center"/>
              <w:rPr>
                <w:ins w:id="15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A394" w14:textId="77777777" w:rsidR="008821DB" w:rsidRDefault="008821DB" w:rsidP="008D1929">
            <w:pPr>
              <w:jc w:val="center"/>
              <w:rPr>
                <w:ins w:id="16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6EFC7657" w14:textId="77777777" w:rsidTr="008D1929">
        <w:trPr>
          <w:trHeight w:val="330"/>
          <w:jc w:val="center"/>
          <w:ins w:id="163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4321" w14:textId="77777777" w:rsidR="008821DB" w:rsidRDefault="008821DB" w:rsidP="008D1929">
            <w:pPr>
              <w:jc w:val="center"/>
              <w:rPr>
                <w:ins w:id="16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fDL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F51E" w14:textId="77777777" w:rsidR="008821DB" w:rsidRDefault="008821DB" w:rsidP="008D1929">
            <w:pPr>
              <w:jc w:val="center"/>
              <w:rPr>
                <w:ins w:id="16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7F94" w14:textId="77777777" w:rsidR="008821DB" w:rsidRDefault="008821DB" w:rsidP="008D1929">
            <w:pPr>
              <w:jc w:val="center"/>
              <w:rPr>
                <w:ins w:id="16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1806" w14:textId="77777777" w:rsidR="008821DB" w:rsidRDefault="008821DB" w:rsidP="008D1929">
            <w:pPr>
              <w:rPr>
                <w:ins w:id="17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6E0E" w14:textId="77777777" w:rsidR="008821DB" w:rsidRDefault="008821DB" w:rsidP="008D1929">
            <w:pPr>
              <w:rPr>
                <w:ins w:id="17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DAB0" w14:textId="77777777" w:rsidR="008821DB" w:rsidRDefault="008821DB" w:rsidP="008D1929">
            <w:pPr>
              <w:rPr>
                <w:ins w:id="17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821DB" w14:paraId="3C6FEECB" w14:textId="77777777" w:rsidTr="008D1929">
        <w:trPr>
          <w:trHeight w:val="330"/>
          <w:jc w:val="center"/>
          <w:ins w:id="173" w:author="Nokia" w:date="2024-09-23T14:45:00Z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0BA" w14:textId="77777777" w:rsidR="008821DB" w:rsidRDefault="008821DB" w:rsidP="008D1929">
            <w:pPr>
              <w:jc w:val="center"/>
              <w:rPr>
                <w:ins w:id="17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69C7" w14:textId="77777777" w:rsidR="008821DB" w:rsidRDefault="008821DB" w:rsidP="008D1929">
            <w:pPr>
              <w:jc w:val="center"/>
              <w:rPr>
                <w:ins w:id="17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AF3" w14:textId="77777777" w:rsidR="008821DB" w:rsidRDefault="008821DB" w:rsidP="008D1929">
            <w:pPr>
              <w:jc w:val="center"/>
              <w:rPr>
                <w:ins w:id="17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Maximum 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6614" w14:textId="77777777" w:rsidR="008821DB" w:rsidRDefault="008821DB" w:rsidP="008D1929">
            <w:pPr>
              <w:jc w:val="center"/>
              <w:rPr>
                <w:ins w:id="18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IMD2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A3F" w14:textId="77777777" w:rsidR="008821DB" w:rsidRDefault="008821DB" w:rsidP="008D1929">
            <w:pPr>
              <w:jc w:val="center"/>
              <w:rPr>
                <w:ins w:id="18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EBD3" w14:textId="77777777" w:rsidR="008821DB" w:rsidRDefault="008821DB" w:rsidP="008D1929">
            <w:pPr>
              <w:jc w:val="center"/>
              <w:rPr>
                <w:ins w:id="18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8821DB" w14:paraId="65D15022" w14:textId="77777777" w:rsidTr="008D1929">
        <w:trPr>
          <w:trHeight w:val="330"/>
          <w:jc w:val="center"/>
          <w:ins w:id="186" w:author="Nokia" w:date="2024-09-23T14:45:00Z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C660" w14:textId="77777777" w:rsidR="008821DB" w:rsidRDefault="008821DB" w:rsidP="008D1929">
            <w:pPr>
              <w:rPr>
                <w:ins w:id="18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288B" w14:textId="77777777" w:rsidR="008821DB" w:rsidRDefault="008821DB" w:rsidP="008D1929">
            <w:pPr>
              <w:jc w:val="center"/>
              <w:rPr>
                <w:ins w:id="18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23E7" w14:textId="77777777" w:rsidR="008821DB" w:rsidRDefault="008821DB" w:rsidP="008D1929">
            <w:pPr>
              <w:jc w:val="center"/>
              <w:rPr>
                <w:ins w:id="19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32BB" w14:textId="77777777" w:rsidR="008821DB" w:rsidRDefault="008821DB" w:rsidP="008D1929">
            <w:pPr>
              <w:jc w:val="center"/>
              <w:rPr>
                <w:ins w:id="19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(1-1)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F34B" w14:textId="77777777" w:rsidR="008821DB" w:rsidRDefault="008821DB" w:rsidP="008D1929">
            <w:pPr>
              <w:jc w:val="center"/>
              <w:rPr>
                <w:ins w:id="19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6966" w14:textId="77777777" w:rsidR="008821DB" w:rsidRDefault="008821DB" w:rsidP="008D1929">
            <w:pPr>
              <w:jc w:val="center"/>
              <w:rPr>
                <w:ins w:id="19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</w:tr>
      <w:tr w:rsidR="008821DB" w14:paraId="6F7E6FB7" w14:textId="77777777" w:rsidTr="008D1929">
        <w:trPr>
          <w:trHeight w:val="330"/>
          <w:jc w:val="center"/>
          <w:ins w:id="198" w:author="Nokia" w:date="2024-09-23T14:45:00Z"/>
        </w:trPr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1FA4" w14:textId="77777777" w:rsidR="008821DB" w:rsidRDefault="008821DB" w:rsidP="008D1929">
            <w:pPr>
              <w:jc w:val="center"/>
              <w:rPr>
                <w:ins w:id="19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UL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90A6" w14:textId="77777777" w:rsidR="008821DB" w:rsidRDefault="008821DB" w:rsidP="008D1929">
            <w:pPr>
              <w:jc w:val="center"/>
              <w:rPr>
                <w:ins w:id="20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0161" w14:textId="77777777" w:rsidR="008821DB" w:rsidRDefault="008821DB" w:rsidP="008D1929">
            <w:pPr>
              <w:jc w:val="center"/>
              <w:rPr>
                <w:ins w:id="20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AE3F" w14:textId="77777777" w:rsidR="008821DB" w:rsidRDefault="008821DB" w:rsidP="008D1929">
            <w:pPr>
              <w:jc w:val="center"/>
              <w:rPr>
                <w:ins w:id="20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2*Max2CCBW</w:t>
              </w:r>
            </w:ins>
          </w:p>
        </w:tc>
      </w:tr>
      <w:tr w:rsidR="008821DB" w14:paraId="698A1006" w14:textId="77777777" w:rsidTr="008D1929">
        <w:trPr>
          <w:trHeight w:val="330"/>
          <w:jc w:val="center"/>
          <w:ins w:id="207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E99" w14:textId="77777777" w:rsidR="008821DB" w:rsidRDefault="008821DB" w:rsidP="008D1929">
            <w:pPr>
              <w:jc w:val="center"/>
              <w:rPr>
                <w:ins w:id="20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0BCF" w14:textId="77777777" w:rsidR="008821DB" w:rsidRDefault="008821DB" w:rsidP="008D1929">
            <w:pPr>
              <w:jc w:val="center"/>
              <w:rPr>
                <w:ins w:id="21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D113" w14:textId="77777777" w:rsidR="008821DB" w:rsidRDefault="008821DB" w:rsidP="008D1929">
            <w:pPr>
              <w:jc w:val="center"/>
              <w:rPr>
                <w:ins w:id="21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ADAD" w14:textId="77777777" w:rsidR="008821DB" w:rsidRDefault="008821DB" w:rsidP="008D1929">
            <w:pPr>
              <w:jc w:val="center"/>
              <w:rPr>
                <w:ins w:id="21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(2-2)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B5A5" w14:textId="77777777" w:rsidR="008821DB" w:rsidRDefault="008821DB" w:rsidP="008D1929">
            <w:pPr>
              <w:jc w:val="center"/>
              <w:rPr>
                <w:ins w:id="21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2EB7" w14:textId="77777777" w:rsidR="008821DB" w:rsidRDefault="008821DB" w:rsidP="008D1929">
            <w:pPr>
              <w:jc w:val="center"/>
              <w:rPr>
                <w:ins w:id="21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</w:t>
              </w:r>
            </w:ins>
          </w:p>
        </w:tc>
      </w:tr>
      <w:tr w:rsidR="008821DB" w14:paraId="7F39E068" w14:textId="77777777" w:rsidTr="008D1929">
        <w:trPr>
          <w:trHeight w:val="330"/>
          <w:jc w:val="center"/>
          <w:ins w:id="22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A572" w14:textId="77777777" w:rsidR="008821DB" w:rsidRDefault="008821DB" w:rsidP="008D1929">
            <w:pPr>
              <w:jc w:val="center"/>
              <w:rPr>
                <w:ins w:id="22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FC80" w14:textId="77777777" w:rsidR="008821DB" w:rsidRDefault="008821DB" w:rsidP="008D1929">
            <w:pPr>
              <w:jc w:val="center"/>
              <w:rPr>
                <w:ins w:id="22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9E87" w14:textId="77777777" w:rsidR="008821DB" w:rsidRDefault="008821DB" w:rsidP="008D1929">
            <w:pPr>
              <w:jc w:val="center"/>
              <w:rPr>
                <w:ins w:id="22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DB1" w14:textId="77777777" w:rsidR="008821DB" w:rsidRDefault="008821DB" w:rsidP="008D1929">
            <w:pPr>
              <w:jc w:val="center"/>
              <w:rPr>
                <w:ins w:id="22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8151" w14:textId="77777777" w:rsidR="008821DB" w:rsidRDefault="008821DB" w:rsidP="008D1929">
            <w:pPr>
              <w:jc w:val="center"/>
              <w:rPr>
                <w:ins w:id="22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B4E0" w14:textId="77777777" w:rsidR="008821DB" w:rsidRDefault="008821DB" w:rsidP="008D1929">
            <w:pPr>
              <w:jc w:val="center"/>
              <w:rPr>
                <w:ins w:id="23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8821DB" w14:paraId="1D4BAF51" w14:textId="77777777" w:rsidTr="008D1929">
        <w:trPr>
          <w:trHeight w:val="375"/>
          <w:jc w:val="center"/>
          <w:ins w:id="233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F515" w14:textId="77777777" w:rsidR="008821DB" w:rsidRDefault="008821DB" w:rsidP="008D1929">
            <w:pPr>
              <w:jc w:val="center"/>
              <w:rPr>
                <w:ins w:id="23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(2-1)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17D8" w14:textId="77777777" w:rsidR="008821DB" w:rsidRDefault="008821DB" w:rsidP="008D1929">
            <w:pPr>
              <w:jc w:val="center"/>
              <w:rPr>
                <w:ins w:id="23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A4EB" w14:textId="77777777" w:rsidR="008821DB" w:rsidRDefault="008821DB" w:rsidP="008D1929">
            <w:pPr>
              <w:jc w:val="center"/>
              <w:rPr>
                <w:ins w:id="23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9122" w14:textId="77777777" w:rsidR="008821DB" w:rsidRDefault="008821DB" w:rsidP="008D1929">
            <w:pPr>
              <w:jc w:val="center"/>
              <w:rPr>
                <w:ins w:id="24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(3-3)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7CF2" w14:textId="77777777" w:rsidR="008821DB" w:rsidRDefault="008821DB" w:rsidP="008D1929">
            <w:pPr>
              <w:jc w:val="center"/>
              <w:rPr>
                <w:ins w:id="24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4793" w14:textId="77777777" w:rsidR="008821DB" w:rsidRDefault="008821DB" w:rsidP="008D1929">
            <w:pPr>
              <w:jc w:val="center"/>
              <w:rPr>
                <w:ins w:id="24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600</w:t>
              </w:r>
            </w:ins>
          </w:p>
        </w:tc>
      </w:tr>
      <w:tr w:rsidR="008821DB" w14:paraId="53F97D7F" w14:textId="77777777" w:rsidTr="008D1929">
        <w:trPr>
          <w:trHeight w:val="330"/>
          <w:jc w:val="center"/>
          <w:ins w:id="246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72E4" w14:textId="77777777" w:rsidR="008821DB" w:rsidRDefault="008821DB" w:rsidP="008D1929">
            <w:pPr>
              <w:jc w:val="center"/>
              <w:rPr>
                <w:ins w:id="24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8513" w14:textId="77777777" w:rsidR="008821DB" w:rsidRDefault="008821DB" w:rsidP="008D1929">
            <w:pPr>
              <w:jc w:val="center"/>
              <w:rPr>
                <w:ins w:id="24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fULlow-2*Max2CCLBW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E146" w14:textId="77777777" w:rsidR="008821DB" w:rsidRDefault="008821DB" w:rsidP="008D1929">
            <w:pPr>
              <w:jc w:val="center"/>
              <w:rPr>
                <w:ins w:id="25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1D30" w14:textId="77777777" w:rsidR="008821DB" w:rsidRDefault="008821DB" w:rsidP="008D1929">
            <w:pPr>
              <w:jc w:val="center"/>
              <w:rPr>
                <w:ins w:id="25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H2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8821DB" w14:paraId="220DE79C" w14:textId="77777777" w:rsidTr="008D1929">
        <w:trPr>
          <w:trHeight w:val="330"/>
          <w:jc w:val="center"/>
          <w:ins w:id="255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60C8" w14:textId="77777777" w:rsidR="008821DB" w:rsidRDefault="008821DB" w:rsidP="008D1929">
            <w:pPr>
              <w:jc w:val="center"/>
              <w:rPr>
                <w:ins w:id="25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(3-2)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A4DC" w14:textId="77777777" w:rsidR="008821DB" w:rsidRDefault="008821DB" w:rsidP="008D1929">
            <w:pPr>
              <w:jc w:val="center"/>
              <w:rPr>
                <w:ins w:id="25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5B59" w14:textId="77777777" w:rsidR="008821DB" w:rsidRDefault="008821DB" w:rsidP="008D1929">
            <w:pPr>
              <w:jc w:val="center"/>
              <w:rPr>
                <w:ins w:id="26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2D7E" w14:textId="77777777" w:rsidR="008821DB" w:rsidRDefault="008821DB" w:rsidP="008D1929">
            <w:pPr>
              <w:jc w:val="center"/>
              <w:rPr>
                <w:ins w:id="26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EB2E" w14:textId="77777777" w:rsidR="008821DB" w:rsidRDefault="008821DB" w:rsidP="008D1929">
            <w:pPr>
              <w:jc w:val="center"/>
              <w:rPr>
                <w:ins w:id="26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043A" w14:textId="77777777" w:rsidR="008821DB" w:rsidRDefault="008821DB" w:rsidP="008D1929">
            <w:pPr>
              <w:jc w:val="center"/>
              <w:rPr>
                <w:ins w:id="26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0C34EA70" w14:textId="77777777" w:rsidTr="008D1929">
        <w:trPr>
          <w:trHeight w:val="330"/>
          <w:jc w:val="center"/>
          <w:ins w:id="268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0A8A" w14:textId="77777777" w:rsidR="008821DB" w:rsidRDefault="008821DB" w:rsidP="008D1929">
            <w:pPr>
              <w:jc w:val="center"/>
              <w:rPr>
                <w:ins w:id="26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2D2" w14:textId="77777777" w:rsidR="008821DB" w:rsidRDefault="008821DB" w:rsidP="008D1929">
            <w:pPr>
              <w:jc w:val="center"/>
              <w:rPr>
                <w:ins w:id="27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CF16" w14:textId="77777777" w:rsidR="008821DB" w:rsidRDefault="008821DB" w:rsidP="008D1929">
            <w:pPr>
              <w:jc w:val="center"/>
              <w:rPr>
                <w:ins w:id="27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862A" w14:textId="77777777" w:rsidR="008821DB" w:rsidRDefault="008821DB" w:rsidP="008D1929">
            <w:pPr>
              <w:jc w:val="center"/>
              <w:rPr>
                <w:ins w:id="27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C6D0" w14:textId="77777777" w:rsidR="008821DB" w:rsidRDefault="008821DB" w:rsidP="008D1929">
            <w:pPr>
              <w:jc w:val="center"/>
              <w:rPr>
                <w:ins w:id="27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CCF6" w14:textId="77777777" w:rsidR="008821DB" w:rsidRDefault="008821DB" w:rsidP="008D1929">
            <w:pPr>
              <w:jc w:val="center"/>
              <w:rPr>
                <w:ins w:id="27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8821DB" w14:paraId="1F030213" w14:textId="77777777" w:rsidTr="008D1929">
        <w:trPr>
          <w:trHeight w:val="330"/>
          <w:jc w:val="center"/>
          <w:ins w:id="281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81E8" w14:textId="77777777" w:rsidR="008821DB" w:rsidRDefault="008821DB" w:rsidP="008D1929">
            <w:pPr>
              <w:jc w:val="center"/>
              <w:rPr>
                <w:ins w:id="28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(4-3)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9C77" w14:textId="77777777" w:rsidR="008821DB" w:rsidRDefault="008821DB" w:rsidP="008D1929">
            <w:pPr>
              <w:jc w:val="center"/>
              <w:rPr>
                <w:ins w:id="28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4C62" w14:textId="77777777" w:rsidR="008821DB" w:rsidRDefault="008821DB" w:rsidP="008D1929">
            <w:pPr>
              <w:jc w:val="center"/>
              <w:rPr>
                <w:ins w:id="28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2C8F" w14:textId="77777777" w:rsidR="008821DB" w:rsidRDefault="008821DB" w:rsidP="008D1929">
            <w:pPr>
              <w:jc w:val="center"/>
              <w:rPr>
                <w:ins w:id="28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4570" w14:textId="77777777" w:rsidR="008821DB" w:rsidRDefault="008821DB" w:rsidP="008D1929">
            <w:pPr>
              <w:jc w:val="center"/>
              <w:rPr>
                <w:ins w:id="29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AB36" w14:textId="77777777" w:rsidR="008821DB" w:rsidRDefault="008821DB" w:rsidP="008D1929">
            <w:pPr>
              <w:jc w:val="center"/>
              <w:rPr>
                <w:ins w:id="29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7800</w:t>
              </w:r>
            </w:ins>
          </w:p>
        </w:tc>
      </w:tr>
      <w:tr w:rsidR="008821DB" w14:paraId="0308B097" w14:textId="77777777" w:rsidTr="008D1929">
        <w:trPr>
          <w:trHeight w:val="330"/>
          <w:jc w:val="center"/>
          <w:ins w:id="294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4301" w14:textId="77777777" w:rsidR="008821DB" w:rsidRDefault="008821DB" w:rsidP="008D1929">
            <w:pPr>
              <w:jc w:val="center"/>
              <w:rPr>
                <w:ins w:id="29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IMD9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6EBB" w14:textId="77777777" w:rsidR="008821DB" w:rsidRDefault="008821DB" w:rsidP="008D1929">
            <w:pPr>
              <w:jc w:val="center"/>
              <w:rPr>
                <w:ins w:id="29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CEF4" w14:textId="77777777" w:rsidR="008821DB" w:rsidRDefault="008821DB" w:rsidP="008D1929">
            <w:pPr>
              <w:jc w:val="center"/>
              <w:rPr>
                <w:ins w:id="29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4A5E" w14:textId="77777777" w:rsidR="008821DB" w:rsidRDefault="008821DB" w:rsidP="008D1929">
            <w:pPr>
              <w:jc w:val="center"/>
              <w:rPr>
                <w:ins w:id="30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EF48" w14:textId="77777777" w:rsidR="008821DB" w:rsidRDefault="008821DB" w:rsidP="008D1929">
            <w:pPr>
              <w:jc w:val="center"/>
              <w:rPr>
                <w:ins w:id="30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962B" w14:textId="77777777" w:rsidR="008821DB" w:rsidRDefault="008821DB" w:rsidP="008D1929">
            <w:pPr>
              <w:jc w:val="center"/>
              <w:rPr>
                <w:ins w:id="30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8821DB" w14:paraId="0B6221E7" w14:textId="77777777" w:rsidTr="008D1929">
        <w:trPr>
          <w:trHeight w:val="330"/>
          <w:jc w:val="center"/>
          <w:ins w:id="307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3079" w14:textId="77777777" w:rsidR="008821DB" w:rsidRDefault="008821DB" w:rsidP="008D1929">
            <w:pPr>
              <w:jc w:val="center"/>
              <w:rPr>
                <w:ins w:id="30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(5-4)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84D3" w14:textId="77777777" w:rsidR="008821DB" w:rsidRDefault="008821DB" w:rsidP="008D1929">
            <w:pPr>
              <w:jc w:val="center"/>
              <w:rPr>
                <w:ins w:id="31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6E98" w14:textId="77777777" w:rsidR="008821DB" w:rsidRDefault="008821DB" w:rsidP="008D1929">
            <w:pPr>
              <w:jc w:val="center"/>
              <w:rPr>
                <w:ins w:id="31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6BD4" w14:textId="77777777" w:rsidR="008821DB" w:rsidRDefault="008821DB" w:rsidP="008D1929">
            <w:pPr>
              <w:jc w:val="center"/>
              <w:rPr>
                <w:ins w:id="31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(4-2)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56BE" w14:textId="77777777" w:rsidR="008821DB" w:rsidRDefault="008821DB" w:rsidP="008D1929">
            <w:pPr>
              <w:jc w:val="center"/>
              <w:rPr>
                <w:ins w:id="31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8FBE" w14:textId="77777777" w:rsidR="008821DB" w:rsidRDefault="008821DB" w:rsidP="008D1929">
            <w:pPr>
              <w:jc w:val="center"/>
              <w:rPr>
                <w:ins w:id="31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8000</w:t>
              </w:r>
            </w:ins>
          </w:p>
        </w:tc>
      </w:tr>
      <w:tr w:rsidR="008821DB" w14:paraId="6C1D8703" w14:textId="77777777" w:rsidTr="008D1929">
        <w:trPr>
          <w:trHeight w:val="330"/>
          <w:jc w:val="center"/>
          <w:ins w:id="32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3F08" w14:textId="77777777" w:rsidR="008821DB" w:rsidRDefault="008821DB" w:rsidP="008D1929">
            <w:pPr>
              <w:jc w:val="center"/>
              <w:rPr>
                <w:ins w:id="32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IMD11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04E1" w14:textId="77777777" w:rsidR="008821DB" w:rsidRDefault="008821DB" w:rsidP="008D1929">
            <w:pPr>
              <w:jc w:val="center"/>
              <w:rPr>
                <w:ins w:id="32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DF97" w14:textId="77777777" w:rsidR="008821DB" w:rsidRDefault="008821DB" w:rsidP="008D1929">
            <w:pPr>
              <w:jc w:val="center"/>
              <w:rPr>
                <w:ins w:id="32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7201" w14:textId="77777777" w:rsidR="008821DB" w:rsidRDefault="008821DB" w:rsidP="008D1929">
            <w:pPr>
              <w:jc w:val="center"/>
              <w:rPr>
                <w:ins w:id="32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H3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8821DB" w14:paraId="79A0C886" w14:textId="77777777" w:rsidTr="008D1929">
        <w:trPr>
          <w:trHeight w:val="300"/>
          <w:jc w:val="center"/>
          <w:ins w:id="329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5CCD" w14:textId="77777777" w:rsidR="008821DB" w:rsidRDefault="008821DB" w:rsidP="008D1929">
            <w:pPr>
              <w:jc w:val="center"/>
              <w:rPr>
                <w:ins w:id="33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(6-5)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EEBA" w14:textId="77777777" w:rsidR="008821DB" w:rsidRDefault="008821DB" w:rsidP="008D1929">
            <w:pPr>
              <w:jc w:val="center"/>
              <w:rPr>
                <w:ins w:id="33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FA2" w14:textId="77777777" w:rsidR="008821DB" w:rsidRDefault="008821DB" w:rsidP="008D1929">
            <w:pPr>
              <w:jc w:val="center"/>
              <w:rPr>
                <w:ins w:id="33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406E" w14:textId="77777777" w:rsidR="008821DB" w:rsidRDefault="008821DB" w:rsidP="008D1929">
            <w:pPr>
              <w:jc w:val="center"/>
              <w:rPr>
                <w:ins w:id="33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88FD" w14:textId="77777777" w:rsidR="008821DB" w:rsidRDefault="008821DB" w:rsidP="008D1929">
            <w:pPr>
              <w:jc w:val="center"/>
              <w:rPr>
                <w:ins w:id="33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2142" w14:textId="77777777" w:rsidR="008821DB" w:rsidRDefault="008821DB" w:rsidP="008D1929">
            <w:pPr>
              <w:jc w:val="center"/>
              <w:rPr>
                <w:ins w:id="34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360A5FB2" w14:textId="77777777" w:rsidTr="008D1929">
        <w:trPr>
          <w:trHeight w:val="330"/>
          <w:jc w:val="center"/>
          <w:ins w:id="342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BE15" w14:textId="77777777" w:rsidR="008821DB" w:rsidRDefault="008821DB" w:rsidP="008D1929">
            <w:pPr>
              <w:jc w:val="center"/>
              <w:rPr>
                <w:ins w:id="34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F9C7" w14:textId="77777777" w:rsidR="008821DB" w:rsidRDefault="008821DB" w:rsidP="008D1929">
            <w:pPr>
              <w:jc w:val="center"/>
              <w:rPr>
                <w:ins w:id="34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271" w14:textId="77777777" w:rsidR="008821DB" w:rsidRDefault="008821DB" w:rsidP="008D1929">
            <w:pPr>
              <w:jc w:val="center"/>
              <w:rPr>
                <w:ins w:id="34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E927" w14:textId="77777777" w:rsidR="008821DB" w:rsidRDefault="008821DB" w:rsidP="008D1929">
            <w:pPr>
              <w:jc w:val="center"/>
              <w:rPr>
                <w:ins w:id="34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3750" w14:textId="77777777" w:rsidR="008821DB" w:rsidRDefault="008821DB" w:rsidP="008D1929">
            <w:pPr>
              <w:jc w:val="center"/>
              <w:rPr>
                <w:ins w:id="35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D01A" w14:textId="77777777" w:rsidR="008821DB" w:rsidRDefault="008821DB" w:rsidP="008D1929">
            <w:pPr>
              <w:jc w:val="center"/>
              <w:rPr>
                <w:ins w:id="35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8821DB" w14:paraId="032C036E" w14:textId="77777777" w:rsidTr="008D1929">
        <w:trPr>
          <w:trHeight w:val="330"/>
          <w:jc w:val="center"/>
          <w:ins w:id="355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F8DE" w14:textId="77777777" w:rsidR="008821DB" w:rsidRDefault="008821DB" w:rsidP="008D1929">
            <w:pPr>
              <w:jc w:val="center"/>
              <w:rPr>
                <w:ins w:id="35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(7-6)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483F" w14:textId="77777777" w:rsidR="008821DB" w:rsidRDefault="008821DB" w:rsidP="008D1929">
            <w:pPr>
              <w:jc w:val="center"/>
              <w:rPr>
                <w:ins w:id="35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6C6F" w14:textId="77777777" w:rsidR="008821DB" w:rsidRDefault="008821DB" w:rsidP="008D1929">
            <w:pPr>
              <w:jc w:val="center"/>
              <w:rPr>
                <w:ins w:id="36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A61A" w14:textId="77777777" w:rsidR="008821DB" w:rsidRDefault="008821DB" w:rsidP="008D1929">
            <w:pPr>
              <w:jc w:val="center"/>
              <w:rPr>
                <w:ins w:id="36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3419" w14:textId="77777777" w:rsidR="008821DB" w:rsidRDefault="008821DB" w:rsidP="008D1929">
            <w:pPr>
              <w:jc w:val="center"/>
              <w:rPr>
                <w:ins w:id="36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7846" w14:textId="77777777" w:rsidR="008821DB" w:rsidRDefault="008821DB" w:rsidP="008D1929">
            <w:pPr>
              <w:jc w:val="center"/>
              <w:rPr>
                <w:ins w:id="36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11600</w:t>
              </w:r>
            </w:ins>
          </w:p>
        </w:tc>
      </w:tr>
      <w:tr w:rsidR="008821DB" w14:paraId="22062D7F" w14:textId="77777777" w:rsidTr="008D1929">
        <w:trPr>
          <w:trHeight w:val="330"/>
          <w:jc w:val="center"/>
          <w:ins w:id="368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38F3" w14:textId="77777777" w:rsidR="008821DB" w:rsidRDefault="008821DB" w:rsidP="008D1929">
            <w:pPr>
              <w:jc w:val="center"/>
              <w:rPr>
                <w:ins w:id="36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9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9FA5" w14:textId="77777777" w:rsidR="008821DB" w:rsidRDefault="008821DB" w:rsidP="008D1929">
            <w:pPr>
              <w:rPr>
                <w:ins w:id="371" w:author="Nokia" w:date="2024-09-23T14:45:00Z" w16du:dateUtc="2024-09-23T12:45:00Z"/>
                <w:i/>
                <w:iCs/>
                <w:color w:val="FF0000"/>
              </w:rPr>
            </w:pPr>
            <w:ins w:id="372" w:author="Nokia" w:date="2024-09-23T14:45:00Z" w16du:dateUtc="2024-09-23T12:45:00Z">
              <w:r>
                <w:rPr>
                  <w:i/>
                  <w:iCs/>
                  <w:color w:val="FF0000"/>
                </w:rPr>
                <w:t>No issues found</w:t>
              </w:r>
            </w:ins>
          </w:p>
        </w:tc>
      </w:tr>
      <w:tr w:rsidR="008821DB" w14:paraId="088A79A8" w14:textId="77777777" w:rsidTr="008D1929">
        <w:trPr>
          <w:trHeight w:val="330"/>
          <w:jc w:val="center"/>
          <w:ins w:id="373" w:author="Nokia" w:date="2024-09-23T14:45:00Z"/>
        </w:trPr>
        <w:tc>
          <w:tcPr>
            <w:tcW w:w="1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2F96" w14:textId="77777777" w:rsidR="008821DB" w:rsidRDefault="008821DB" w:rsidP="008D1929">
            <w:pPr>
              <w:ind w:firstLineChars="200" w:firstLine="360"/>
              <w:rPr>
                <w:ins w:id="37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2CCBW is the instantaneous transmit bandwidth of the two intra-band UL CCs: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minimum 2CCBW for contiguous / non-contiguous intra-band ULCA is 0 / minimum UL channel bandwidth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maximum 2CCBW for contiguous / non-contiguous ULCA is Min(maximum aggregated bandwidth / maximum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separation bandwidth(600MHz),fULhigh-fULlow)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The close to UL IMD range is the most critical when the victim DL band in proximity to the UL band: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For contiguous/non-contiguous intra-band ULCA within a TDD band, IMD order up to 9/7 should be considered and MPR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assumed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- For intra-band ULCA within a FDD band, IMD order up to 13 should be considered for bands in the same band group and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MPR is not assumed. If justified by poor filtering performance, higher order IMD may need to be specified.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 The BB IMD range should only be considered if the DL band is below the UL band and for non-contiguous ULCA within 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TDD band &gt;3GHz (assuming CA with 450MHz bands is not considered)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IMD2 is not considered assuming CA with 450MHz bands is not considered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IMD4 is considered for FDD or SimRx/Tx TDD bands &lt;1GHz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IMD6 is considered for FDD or SimRx/Tx TDD bands &lt;1.68GHz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 The harmonic 2 and 3 IMD ranges should only be considered if the DL band is above the UL band</w:t>
              </w:r>
            </w:ins>
          </w:p>
        </w:tc>
      </w:tr>
    </w:tbl>
    <w:p w14:paraId="4369C9E5" w14:textId="77777777" w:rsidR="008821DB" w:rsidRDefault="008821DB" w:rsidP="008821DB">
      <w:pPr>
        <w:jc w:val="center"/>
        <w:rPr>
          <w:ins w:id="376" w:author="Nokia" w:date="2024-09-23T14:45:00Z" w16du:dateUtc="2024-09-23T12:45:00Z"/>
          <w:rFonts w:ascii="Arial" w:hAnsi="Arial"/>
          <w:b/>
        </w:rPr>
      </w:pPr>
    </w:p>
    <w:p w14:paraId="4C7321F2" w14:textId="77777777" w:rsidR="008821DB" w:rsidRDefault="008821DB" w:rsidP="008821DB">
      <w:pPr>
        <w:pStyle w:val="Heading4"/>
        <w:spacing w:after="120"/>
        <w:ind w:left="1417" w:hanging="1417"/>
        <w:rPr>
          <w:ins w:id="377" w:author="Nokia" w:date="2024-09-23T14:45:00Z" w16du:dateUtc="2024-09-23T12:45:00Z"/>
        </w:rPr>
      </w:pPr>
      <w:bookmarkStart w:id="378" w:name="_Toc2189"/>
      <w:ins w:id="379" w:author="Nokia" w:date="2024-09-23T14:45:00Z" w16du:dateUtc="2024-09-23T12:45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380" w:name="_Hlk167407889"/>
        <w:r>
          <w:rPr>
            <w:lang w:val="en-US" w:eastAsia="zh-CN"/>
          </w:rPr>
          <w:t>∆TIB,c and ∆RIB,c values</w:t>
        </w:r>
        <w:bookmarkEnd w:id="378"/>
        <w:bookmarkEnd w:id="380"/>
      </w:ins>
    </w:p>
    <w:p w14:paraId="77EA0CE3" w14:textId="77777777" w:rsidR="008821DB" w:rsidRDefault="008821DB" w:rsidP="008821DB">
      <w:pPr>
        <w:rPr>
          <w:ins w:id="381" w:author="Nokia" w:date="2024-09-23T14:45:00Z" w16du:dateUtc="2024-09-23T12:45:00Z"/>
        </w:rPr>
      </w:pPr>
      <w:ins w:id="382" w:author="Nokia" w:date="2024-09-23T14:45:00Z" w16du:dateUtc="2024-09-23T12:45:00Z">
        <w:r>
          <w:t>Not relevant.</w:t>
        </w:r>
      </w:ins>
    </w:p>
    <w:p w14:paraId="68FD67B5" w14:textId="77777777" w:rsidR="008821DB" w:rsidRDefault="008821DB" w:rsidP="008821DB">
      <w:pPr>
        <w:pStyle w:val="Heading4"/>
        <w:spacing w:after="120"/>
        <w:ind w:left="1417" w:hanging="1417"/>
        <w:rPr>
          <w:ins w:id="383" w:author="Nokia" w:date="2024-09-23T14:45:00Z" w16du:dateUtc="2024-09-23T12:45:00Z"/>
          <w:rFonts w:cs="Arial"/>
          <w:szCs w:val="22"/>
          <w:lang w:val="en-US" w:eastAsia="zh-CN"/>
        </w:rPr>
      </w:pPr>
      <w:bookmarkStart w:id="384" w:name="_Toc9547"/>
      <w:bookmarkStart w:id="385" w:name="_Toc109047243"/>
      <w:ins w:id="386" w:author="Nokia" w:date="2024-09-23T14:45:00Z" w16du:dateUtc="2024-09-23T12:45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84"/>
        <w:bookmarkEnd w:id="385"/>
      </w:ins>
    </w:p>
    <w:p w14:paraId="5C8085B6" w14:textId="77777777" w:rsidR="008821DB" w:rsidRDefault="008821DB" w:rsidP="008821DB">
      <w:pPr>
        <w:rPr>
          <w:ins w:id="387" w:author="Nokia" w:date="2024-09-23T14:45:00Z" w16du:dateUtc="2024-09-23T12:45:00Z"/>
        </w:rPr>
      </w:pPr>
      <w:ins w:id="388" w:author="Nokia" w:date="2024-09-23T14:45:00Z" w16du:dateUtc="2024-09-23T12:45:00Z">
        <w:r>
          <w:t>Not relevant.</w:t>
        </w:r>
      </w:ins>
    </w:p>
    <w:p w14:paraId="499673BA" w14:textId="77777777" w:rsidR="008821DB" w:rsidRDefault="008821DB" w:rsidP="008821DB">
      <w:pPr>
        <w:pStyle w:val="Heading4"/>
        <w:rPr>
          <w:ins w:id="389" w:author="Nokia" w:date="2024-09-23T14:45:00Z" w16du:dateUtc="2024-09-23T12:45:00Z"/>
        </w:rPr>
      </w:pPr>
      <w:bookmarkStart w:id="390" w:name="_Toc29255"/>
      <w:bookmarkStart w:id="391" w:name="_Toc109047244"/>
      <w:bookmarkStart w:id="392" w:name="_Toc2198"/>
      <w:bookmarkStart w:id="393" w:name="_Toc31115"/>
      <w:bookmarkStart w:id="394" w:name="_Toc220"/>
      <w:bookmarkStart w:id="395" w:name="_Toc27263"/>
      <w:bookmarkStart w:id="396" w:name="_Toc14174"/>
      <w:bookmarkStart w:id="397" w:name="_Toc21475"/>
      <w:bookmarkStart w:id="398" w:name="_Toc14384"/>
      <w:bookmarkStart w:id="399" w:name="_Toc4166"/>
      <w:bookmarkStart w:id="400" w:name="_Toc30564"/>
      <w:bookmarkStart w:id="401" w:name="_Toc29633"/>
      <w:ins w:id="402" w:author="Nokia" w:date="2024-09-23T14:45:00Z" w16du:dateUtc="2024-09-23T12:45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2BE293E4" w14:textId="77777777" w:rsidR="008821DB" w:rsidRPr="00FD251E" w:rsidRDefault="008821DB" w:rsidP="008821DB">
      <w:pPr>
        <w:rPr>
          <w:ins w:id="403" w:author="Nokia" w:date="2024-09-23T14:45:00Z" w16du:dateUtc="2024-09-23T12:45:00Z"/>
        </w:rPr>
      </w:pPr>
      <w:ins w:id="404" w:author="Nokia" w:date="2024-09-23T14:45:00Z" w16du:dateUtc="2024-09-23T12:45:00Z">
        <w:r>
          <w:t>Not relevant.</w:t>
        </w:r>
      </w:ins>
    </w:p>
    <w:p w14:paraId="2E506C31" w14:textId="77777777" w:rsidR="008821DB" w:rsidRPr="005D2633" w:rsidRDefault="008821DB" w:rsidP="008821DB">
      <w:pPr>
        <w:pStyle w:val="Heading3"/>
        <w:rPr>
          <w:ins w:id="405" w:author="Nokia" w:date="2024-09-23T14:45:00Z" w16du:dateUtc="2024-09-23T12:45:00Z"/>
          <w:rFonts w:cs="Arial"/>
          <w:szCs w:val="28"/>
          <w:lang w:val="en-US" w:eastAsia="zh-CN"/>
        </w:rPr>
      </w:pPr>
      <w:ins w:id="406" w:author="Nokia" w:date="2024-09-23T14:45:00Z" w16du:dateUtc="2024-09-23T12:4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34"/>
      </w:ins>
    </w:p>
    <w:p w14:paraId="5E536FE3" w14:textId="77777777" w:rsidR="008821DB" w:rsidRDefault="008821DB" w:rsidP="008821DB">
      <w:pPr>
        <w:pStyle w:val="Heading4"/>
        <w:rPr>
          <w:ins w:id="407" w:author="Nokia" w:date="2024-09-23T14:45:00Z" w16du:dateUtc="2024-09-23T12:45:00Z"/>
        </w:rPr>
      </w:pPr>
      <w:bookmarkStart w:id="408" w:name="_Toc20689"/>
      <w:bookmarkStart w:id="409" w:name="_Toc109047246"/>
      <w:bookmarkStart w:id="410" w:name="_Toc173744050"/>
      <w:ins w:id="411" w:author="Nokia" w:date="2024-09-23T14:45:00Z" w16du:dateUtc="2024-09-23T12:45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08"/>
        <w:bookmarkEnd w:id="409"/>
      </w:ins>
    </w:p>
    <w:p w14:paraId="41F83A5F" w14:textId="77777777" w:rsidR="008821DB" w:rsidRDefault="008821DB" w:rsidP="008821DB">
      <w:pPr>
        <w:rPr>
          <w:ins w:id="412" w:author="Nokia" w:date="2024-09-23T14:45:00Z" w16du:dateUtc="2024-09-23T12:45:00Z"/>
        </w:rPr>
      </w:pPr>
      <w:bookmarkStart w:id="413" w:name="_Toc109047247"/>
      <w:bookmarkStart w:id="414" w:name="_Toc2338"/>
      <w:bookmarkEnd w:id="410"/>
      <w:ins w:id="415" w:author="Nokia" w:date="2024-09-23T14:45:00Z" w16du:dateUtc="2024-09-23T12:45:00Z">
        <w:r>
          <w:t>Not relevant.</w:t>
        </w:r>
      </w:ins>
    </w:p>
    <w:p w14:paraId="6AE41F5B" w14:textId="77777777" w:rsidR="008821DB" w:rsidRDefault="008821DB" w:rsidP="008821DB">
      <w:pPr>
        <w:pStyle w:val="Heading4"/>
        <w:rPr>
          <w:ins w:id="416" w:author="Nokia" w:date="2024-09-23T14:45:00Z" w16du:dateUtc="2024-09-23T12:45:00Z"/>
          <w:rFonts w:cs="Arial"/>
          <w:lang w:val="en-US" w:eastAsia="zh-CN"/>
        </w:rPr>
      </w:pPr>
      <w:ins w:id="417" w:author="Nokia" w:date="2024-09-23T14:45:00Z" w16du:dateUtc="2024-09-23T12:45:00Z">
        <w:r>
          <w:lastRenderedPageBreak/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413"/>
        <w:r>
          <w:rPr>
            <w:rFonts w:cs="Arial" w:hint="eastAsia"/>
            <w:lang w:val="en-US" w:eastAsia="zh-CN"/>
          </w:rPr>
          <w:t xml:space="preserve"> for 2 bands UL</w:t>
        </w:r>
        <w:bookmarkEnd w:id="414"/>
      </w:ins>
    </w:p>
    <w:p w14:paraId="4C93E5E3" w14:textId="77777777" w:rsidR="008821DB" w:rsidRDefault="008821DB" w:rsidP="008821DB">
      <w:pPr>
        <w:keepNext/>
        <w:keepLines/>
        <w:spacing w:before="120" w:after="120"/>
        <w:rPr>
          <w:ins w:id="418" w:author="Nokia" w:date="2024-09-23T14:45:00Z" w16du:dateUtc="2024-09-23T12:45:00Z"/>
        </w:rPr>
      </w:pPr>
      <w:ins w:id="419" w:author="Nokia" w:date="2024-09-23T14:45:00Z" w16du:dateUtc="2024-09-23T12:45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</w:t>
        </w:r>
        <w:r>
          <w:rPr>
            <w:rFonts w:eastAsia="SimSun" w:hint="eastAsia"/>
            <w:lang w:val="en-US" w:eastAsia="zh-CN"/>
          </w:rPr>
          <w:t>2</w:t>
        </w:r>
        <w:r>
          <w:t xml:space="preserve">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(3CC)</w:t>
        </w:r>
        <w:r>
          <w:t xml:space="preserve"> </w:t>
        </w:r>
        <w:r>
          <w:rPr>
            <w:rFonts w:eastAsia="SimSun" w:hint="eastAsia"/>
            <w:lang w:val="en-US" w:eastAsia="zh-CN"/>
          </w:rPr>
          <w:t xml:space="preserve">triple beat IMD analysis for </w:t>
        </w:r>
        <w:r>
          <w:t>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rPr>
            <w:rFonts w:eastAsia="SimSun" w:hint="eastAsia"/>
            <w:lang w:val="en-US" w:eastAsia="zh-CN"/>
          </w:rPr>
          <w:t>-</w:t>
        </w:r>
        <w:r>
          <w:t xml:space="preserve">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</w:t>
        </w:r>
      </w:ins>
    </w:p>
    <w:p w14:paraId="60E70ACE" w14:textId="77777777" w:rsidR="008821DB" w:rsidRDefault="008821DB" w:rsidP="008821DB">
      <w:pPr>
        <w:keepNext/>
        <w:keepLines/>
        <w:spacing w:before="120" w:after="120"/>
        <w:jc w:val="center"/>
        <w:rPr>
          <w:ins w:id="420" w:author="Nokia" w:date="2024-09-23T14:45:00Z" w16du:dateUtc="2024-09-23T12:45:00Z"/>
          <w:rFonts w:ascii="Arial" w:hAnsi="Arial" w:cs="Arial"/>
          <w:b/>
          <w:lang w:val="en-US"/>
        </w:rPr>
      </w:pPr>
      <w:ins w:id="421" w:author="Nokia" w:date="2024-09-23T14:45:00Z" w16du:dateUtc="2024-09-23T12:4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eastAsia="SimSun" w:hAnsi="Arial" w:cs="Arial"/>
            <w:b/>
            <w:lang w:val="en-US" w:eastAsia="zh-CN"/>
          </w:rPr>
          <w:t>n71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n78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 for 3CC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2900"/>
        <w:gridCol w:w="2180"/>
        <w:gridCol w:w="1600"/>
        <w:gridCol w:w="1680"/>
        <w:gridCol w:w="2240"/>
      </w:tblGrid>
      <w:tr w:rsidR="008821DB" w14:paraId="072DB53E" w14:textId="77777777" w:rsidTr="008D1929">
        <w:trPr>
          <w:trHeight w:val="330"/>
          <w:jc w:val="center"/>
          <w:ins w:id="422" w:author="Nokia" w:date="2024-09-23T14:45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7CC5" w14:textId="77777777" w:rsidR="008821DB" w:rsidRDefault="008821DB" w:rsidP="008D192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42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55AE" w14:textId="77777777" w:rsidR="008821DB" w:rsidRDefault="008821DB" w:rsidP="008D1929">
            <w:pPr>
              <w:jc w:val="center"/>
              <w:rPr>
                <w:ins w:id="42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ABF5" w14:textId="77777777" w:rsidR="008821DB" w:rsidRDefault="008821DB" w:rsidP="008D1929">
            <w:pPr>
              <w:jc w:val="center"/>
              <w:rPr>
                <w:ins w:id="42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8821DB" w14:paraId="1A830FAA" w14:textId="77777777" w:rsidTr="008D1929">
        <w:trPr>
          <w:trHeight w:val="330"/>
          <w:jc w:val="center"/>
          <w:ins w:id="429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B9D3" w14:textId="77777777" w:rsidR="008821DB" w:rsidRDefault="008821DB" w:rsidP="008D1929">
            <w:pPr>
              <w:jc w:val="center"/>
              <w:rPr>
                <w:ins w:id="43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DD99" w14:textId="77777777" w:rsidR="008821DB" w:rsidRDefault="008821DB" w:rsidP="008D1929">
            <w:pPr>
              <w:jc w:val="center"/>
              <w:rPr>
                <w:ins w:id="43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F97F" w14:textId="77777777" w:rsidR="008821DB" w:rsidRDefault="008821DB" w:rsidP="008D1929">
            <w:pPr>
              <w:jc w:val="center"/>
              <w:rPr>
                <w:ins w:id="43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387A" w14:textId="77777777" w:rsidR="008821DB" w:rsidRDefault="008821DB" w:rsidP="008D1929">
            <w:pPr>
              <w:jc w:val="center"/>
              <w:rPr>
                <w:ins w:id="43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9B21" w14:textId="77777777" w:rsidR="008821DB" w:rsidRDefault="008821DB" w:rsidP="008D1929">
            <w:pPr>
              <w:jc w:val="center"/>
              <w:rPr>
                <w:ins w:id="43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821DB" w14:paraId="4E0B27CC" w14:textId="77777777" w:rsidTr="008D1929">
        <w:trPr>
          <w:trHeight w:val="330"/>
          <w:jc w:val="center"/>
          <w:ins w:id="440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BBF5" w14:textId="77777777" w:rsidR="008821DB" w:rsidRDefault="008821DB" w:rsidP="008D1929">
            <w:pPr>
              <w:jc w:val="center"/>
              <w:rPr>
                <w:ins w:id="44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fUL 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7F9E" w14:textId="77777777" w:rsidR="008821DB" w:rsidRDefault="008821DB" w:rsidP="008D1929">
            <w:pPr>
              <w:jc w:val="center"/>
              <w:rPr>
                <w:ins w:id="443" w:author="Nokia" w:date="2024-09-23T14:45:00Z" w16du:dateUtc="2024-09-23T12:45:00Z"/>
                <w:color w:val="000000"/>
                <w:sz w:val="18"/>
                <w:szCs w:val="18"/>
              </w:rPr>
            </w:pPr>
            <w:ins w:id="444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B387" w14:textId="77777777" w:rsidR="008821DB" w:rsidRDefault="008821DB" w:rsidP="008D1929">
            <w:pPr>
              <w:jc w:val="center"/>
              <w:rPr>
                <w:ins w:id="445" w:author="Nokia" w:date="2024-09-23T14:45:00Z" w16du:dateUtc="2024-09-23T12:45:00Z"/>
                <w:color w:val="000000"/>
                <w:sz w:val="18"/>
                <w:szCs w:val="18"/>
              </w:rPr>
            </w:pPr>
            <w:ins w:id="446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8821DB" w14:paraId="133E4B5C" w14:textId="77777777" w:rsidTr="008D1929">
        <w:trPr>
          <w:trHeight w:val="330"/>
          <w:jc w:val="center"/>
          <w:ins w:id="447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8A37" w14:textId="77777777" w:rsidR="008821DB" w:rsidRDefault="008821DB" w:rsidP="008D1929">
            <w:pPr>
              <w:jc w:val="center"/>
              <w:rPr>
                <w:ins w:id="44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0FF0" w14:textId="77777777" w:rsidR="008821DB" w:rsidRDefault="008821DB" w:rsidP="008D1929">
            <w:pPr>
              <w:jc w:val="center"/>
              <w:rPr>
                <w:ins w:id="450" w:author="Nokia" w:date="2024-09-23T14:45:00Z" w16du:dateUtc="2024-09-23T12:45:00Z"/>
                <w:color w:val="000000"/>
                <w:sz w:val="18"/>
                <w:szCs w:val="18"/>
              </w:rPr>
            </w:pPr>
            <w:ins w:id="451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2741" w14:textId="77777777" w:rsidR="008821DB" w:rsidRDefault="008821DB" w:rsidP="008D1929">
            <w:pPr>
              <w:jc w:val="center"/>
              <w:rPr>
                <w:ins w:id="45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C3E1" w14:textId="77777777" w:rsidR="008821DB" w:rsidRDefault="008821DB" w:rsidP="008D1929">
            <w:pPr>
              <w:jc w:val="center"/>
              <w:rPr>
                <w:ins w:id="45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8821DB" w14:paraId="61B7963D" w14:textId="77777777" w:rsidTr="008D1929">
        <w:trPr>
          <w:trHeight w:val="330"/>
          <w:jc w:val="center"/>
          <w:ins w:id="456" w:author="Nokia" w:date="2024-09-23T14:45:00Z"/>
        </w:trPr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B9E0" w14:textId="77777777" w:rsidR="008821DB" w:rsidRDefault="008821DB" w:rsidP="008D1929">
            <w:pPr>
              <w:jc w:val="center"/>
              <w:rPr>
                <w:ins w:id="45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9BB7" w14:textId="77777777" w:rsidR="008821DB" w:rsidRDefault="008821DB" w:rsidP="008D1929">
            <w:pPr>
              <w:jc w:val="center"/>
              <w:rPr>
                <w:ins w:id="45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B76A" w14:textId="77777777" w:rsidR="008821DB" w:rsidRDefault="008821DB" w:rsidP="008D1929">
            <w:pPr>
              <w:jc w:val="center"/>
              <w:rPr>
                <w:ins w:id="46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21C5" w14:textId="77777777" w:rsidR="008821DB" w:rsidRDefault="008821DB" w:rsidP="008D1929">
            <w:pPr>
              <w:jc w:val="center"/>
              <w:rPr>
                <w:ins w:id="46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4840" w14:textId="77777777" w:rsidR="008821DB" w:rsidRDefault="008821DB" w:rsidP="008D1929">
            <w:pPr>
              <w:jc w:val="center"/>
              <w:rPr>
                <w:ins w:id="46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8821DB" w14:paraId="4E35A4ED" w14:textId="77777777" w:rsidTr="008D1929">
        <w:trPr>
          <w:trHeight w:val="330"/>
          <w:jc w:val="center"/>
          <w:ins w:id="467" w:author="Nokia" w:date="2024-09-23T14:45:00Z"/>
        </w:trPr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9DF1" w14:textId="77777777" w:rsidR="008821DB" w:rsidRDefault="008821DB" w:rsidP="008D1929">
            <w:pPr>
              <w:rPr>
                <w:ins w:id="46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0316" w14:textId="77777777" w:rsidR="008821DB" w:rsidRDefault="008821DB" w:rsidP="008D1929">
            <w:pPr>
              <w:rPr>
                <w:ins w:id="46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4957" w14:textId="77777777" w:rsidR="008821DB" w:rsidRDefault="008821DB" w:rsidP="008D1929">
            <w:pPr>
              <w:rPr>
                <w:ins w:id="47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9375" w14:textId="77777777" w:rsidR="008821DB" w:rsidRDefault="008821DB" w:rsidP="008D1929">
            <w:pPr>
              <w:jc w:val="center"/>
              <w:rPr>
                <w:ins w:id="471" w:author="Nokia" w:date="2024-09-23T14:45:00Z" w16du:dateUtc="2024-09-23T12:45:00Z"/>
                <w:color w:val="000000"/>
                <w:sz w:val="18"/>
                <w:szCs w:val="18"/>
              </w:rPr>
            </w:pPr>
            <w:ins w:id="472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8821DB" w14:paraId="174AB6FB" w14:textId="77777777" w:rsidTr="008D1929">
        <w:trPr>
          <w:trHeight w:val="330"/>
          <w:jc w:val="center"/>
          <w:ins w:id="473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057D" w14:textId="77777777" w:rsidR="008821DB" w:rsidRDefault="008821DB" w:rsidP="008D1929">
            <w:pPr>
              <w:jc w:val="center"/>
              <w:rPr>
                <w:ins w:id="47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941C" w14:textId="77777777" w:rsidR="008821DB" w:rsidRDefault="008821DB" w:rsidP="008D1929">
            <w:pPr>
              <w:jc w:val="center"/>
              <w:rPr>
                <w:ins w:id="47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fxUL_low-max2CCBW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A7DA" w14:textId="77777777" w:rsidR="008821DB" w:rsidRDefault="008821DB" w:rsidP="008D1929">
            <w:pPr>
              <w:jc w:val="center"/>
              <w:rPr>
                <w:ins w:id="47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1A15" w14:textId="77777777" w:rsidR="008821DB" w:rsidRDefault="008821DB" w:rsidP="008D1929">
            <w:pPr>
              <w:jc w:val="center"/>
              <w:rPr>
                <w:ins w:id="48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60D5" w14:textId="77777777" w:rsidR="008821DB" w:rsidRDefault="008821DB" w:rsidP="008D1929">
            <w:pPr>
              <w:jc w:val="center"/>
              <w:rPr>
                <w:ins w:id="48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fxUL_high+max2CCBW</w:t>
              </w:r>
            </w:ins>
          </w:p>
        </w:tc>
      </w:tr>
      <w:tr w:rsidR="008821DB" w14:paraId="52A61BDE" w14:textId="77777777" w:rsidTr="008D1929">
        <w:trPr>
          <w:trHeight w:val="330"/>
          <w:jc w:val="center"/>
          <w:ins w:id="484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685E" w14:textId="77777777" w:rsidR="008821DB" w:rsidRDefault="008821DB" w:rsidP="008D1929">
            <w:pPr>
              <w:jc w:val="center"/>
              <w:rPr>
                <w:ins w:id="48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A5EE" w14:textId="77777777" w:rsidR="008821DB" w:rsidRDefault="008821DB" w:rsidP="008D1929">
            <w:pPr>
              <w:jc w:val="center"/>
              <w:rPr>
                <w:ins w:id="487" w:author="Nokia" w:date="2024-09-23T14:45:00Z" w16du:dateUtc="2024-09-23T12:45:00Z"/>
                <w:color w:val="000000"/>
                <w:sz w:val="18"/>
                <w:szCs w:val="18"/>
              </w:rPr>
            </w:pPr>
            <w:ins w:id="488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75BF" w14:textId="77777777" w:rsidR="008821DB" w:rsidRDefault="008821DB" w:rsidP="008D1929">
            <w:pPr>
              <w:jc w:val="center"/>
              <w:rPr>
                <w:ins w:id="489" w:author="Nokia" w:date="2024-09-23T14:45:00Z" w16du:dateUtc="2024-09-23T12:45:00Z"/>
                <w:color w:val="000000"/>
                <w:sz w:val="18"/>
                <w:szCs w:val="18"/>
              </w:rPr>
            </w:pPr>
            <w:ins w:id="490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8821DB" w14:paraId="5D8F19C6" w14:textId="77777777" w:rsidTr="008D1929">
        <w:trPr>
          <w:trHeight w:val="375"/>
          <w:jc w:val="center"/>
          <w:ins w:id="491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AAD" w14:textId="77777777" w:rsidR="008821DB" w:rsidRDefault="008821DB" w:rsidP="008D1929">
            <w:pPr>
              <w:jc w:val="center"/>
              <w:rPr>
                <w:ins w:id="49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8F53" w14:textId="77777777" w:rsidR="008821DB" w:rsidRDefault="008821DB" w:rsidP="008D1929">
            <w:pPr>
              <w:rPr>
                <w:ins w:id="494" w:author="Nokia" w:date="2024-09-23T14:45:00Z" w16du:dateUtc="2024-09-23T12:45:00Z"/>
                <w:i/>
                <w:iCs/>
                <w:color w:val="FF0000"/>
              </w:rPr>
            </w:pPr>
            <w:ins w:id="495" w:author="Nokia" w:date="2024-09-23T14:45:00Z" w16du:dateUtc="2024-09-23T12:45:00Z">
              <w:r>
                <w:rPr>
                  <w:i/>
                  <w:iCs/>
                  <w:color w:val="FF0000"/>
                </w:rPr>
                <w:t>There is an issue of IMD3, but no requirements, since the bands are not in same or adjacent bandgroups</w:t>
              </w:r>
            </w:ins>
          </w:p>
        </w:tc>
      </w:tr>
      <w:tr w:rsidR="008821DB" w14:paraId="0D8E9929" w14:textId="77777777" w:rsidTr="008D1929">
        <w:trPr>
          <w:trHeight w:val="330"/>
          <w:jc w:val="center"/>
          <w:ins w:id="496" w:author="Nokia" w:date="2024-09-23T14:45:00Z"/>
        </w:trPr>
        <w:tc>
          <w:tcPr>
            <w:tcW w:w="10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AABB" w14:textId="77777777" w:rsidR="008821DB" w:rsidRDefault="008821DB" w:rsidP="008D1929">
            <w:pPr>
              <w:ind w:firstLineChars="100" w:firstLine="180"/>
              <w:rPr>
                <w:ins w:id="49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Min(fy_high-fy_low, 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maximum aggregated BW) respectively.</w:t>
              </w:r>
            </w:ins>
          </w:p>
        </w:tc>
      </w:tr>
    </w:tbl>
    <w:p w14:paraId="3296697A" w14:textId="77777777" w:rsidR="008821DB" w:rsidRPr="00FD251E" w:rsidRDefault="008821DB" w:rsidP="008821DB">
      <w:pPr>
        <w:rPr>
          <w:ins w:id="499" w:author="Nokia" w:date="2024-09-23T14:45:00Z" w16du:dateUtc="2024-09-23T12:45:00Z"/>
          <w:lang w:eastAsia="ko-KR"/>
        </w:rPr>
      </w:pPr>
    </w:p>
    <w:p w14:paraId="4F592DE8" w14:textId="77777777" w:rsidR="008821DB" w:rsidRDefault="008821DB" w:rsidP="008821DB">
      <w:pPr>
        <w:pStyle w:val="Heading4"/>
        <w:rPr>
          <w:ins w:id="500" w:author="Nokia" w:date="2024-09-23T14:45:00Z" w16du:dateUtc="2024-09-23T12:45:00Z"/>
          <w:rFonts w:cs="Arial"/>
          <w:szCs w:val="22"/>
          <w:lang w:val="en-US" w:eastAsia="zh-CN"/>
        </w:rPr>
      </w:pPr>
      <w:bookmarkStart w:id="501" w:name="_Toc168053455"/>
      <w:ins w:id="502" w:author="Nokia" w:date="2024-09-23T14:45:00Z" w16du:dateUtc="2024-09-23T12:45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501"/>
      </w:ins>
    </w:p>
    <w:bookmarkEnd w:id="2"/>
    <w:bookmarkEnd w:id="3"/>
    <w:bookmarkEnd w:id="4"/>
    <w:bookmarkEnd w:id="5"/>
    <w:bookmarkEnd w:id="6"/>
    <w:p w14:paraId="6FB0B2B7" w14:textId="1426761F" w:rsidR="008821DB" w:rsidRPr="008821DB" w:rsidRDefault="008821DB" w:rsidP="00965C6C">
      <w:pPr>
        <w:rPr>
          <w:rPrChange w:id="503" w:author="Nokia" w:date="2024-09-23T14:45:00Z" w16du:dateUtc="2024-09-23T12:45:00Z">
            <w:rPr>
              <w:color w:val="0070C0"/>
            </w:rPr>
          </w:rPrChange>
        </w:rPr>
      </w:pPr>
      <w:ins w:id="504" w:author="Nokia" w:date="2024-09-23T14:45:00Z" w16du:dateUtc="2024-09-23T12:45:00Z">
        <w:r>
          <w:t>Not relevant.</w:t>
        </w:r>
      </w:ins>
    </w:p>
    <w:p w14:paraId="7B91918F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84E86" w14:textId="77777777" w:rsidR="00143EF5" w:rsidRDefault="00143EF5" w:rsidP="002A3CF6">
      <w:pPr>
        <w:spacing w:after="0"/>
      </w:pPr>
      <w:r>
        <w:separator/>
      </w:r>
    </w:p>
  </w:endnote>
  <w:endnote w:type="continuationSeparator" w:id="0">
    <w:p w14:paraId="134953F5" w14:textId="77777777" w:rsidR="00143EF5" w:rsidRDefault="00143EF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A0B32" w14:textId="77777777" w:rsidR="00143EF5" w:rsidRDefault="00143EF5" w:rsidP="002A3CF6">
      <w:pPr>
        <w:spacing w:after="0"/>
      </w:pPr>
      <w:r>
        <w:separator/>
      </w:r>
    </w:p>
  </w:footnote>
  <w:footnote w:type="continuationSeparator" w:id="0">
    <w:p w14:paraId="3CDC3489" w14:textId="77777777" w:rsidR="00143EF5" w:rsidRDefault="00143EF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5A"/>
    <w:rsid w:val="000601B3"/>
    <w:rsid w:val="00061A3E"/>
    <w:rsid w:val="00072B09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43EF5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28CF"/>
    <w:rsid w:val="00214286"/>
    <w:rsid w:val="0021539E"/>
    <w:rsid w:val="00217F67"/>
    <w:rsid w:val="00220909"/>
    <w:rsid w:val="00220F84"/>
    <w:rsid w:val="00225CD6"/>
    <w:rsid w:val="0022738F"/>
    <w:rsid w:val="00230A40"/>
    <w:rsid w:val="0023787D"/>
    <w:rsid w:val="002506D5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0D3E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0863"/>
    <w:rsid w:val="00423549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09C3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21DB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35BF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0E18"/>
    <w:rsid w:val="00B8064B"/>
    <w:rsid w:val="00B832AE"/>
    <w:rsid w:val="00B839CA"/>
    <w:rsid w:val="00B979A2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F3652"/>
    <w:rsid w:val="00CF5E3D"/>
    <w:rsid w:val="00D0124D"/>
    <w:rsid w:val="00D15B3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2FF8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RBI5PAMIO524-1616901215-29750</_dlc_DocId>
    <_dlc_DocIdUrl xmlns="71c5aaf6-e6ce-465b-b873-5148d2a4c105">
      <Url>https://nokia.sharepoint.com/sites/gxp/_layouts/15/DocIdRedir.aspx?ID=RBI5PAMIO524-1616901215-29750</Url>
      <Description>RBI5PAMIO524-1616901215-29750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757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2024-09-23T12:17:00Z</dcterms:created>
  <dcterms:modified xsi:type="dcterms:W3CDTF">2024-10-07T08:12:00Z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ee3e1676-1c81-4daa-91a9-d127c4c683f8</vt:lpwstr>
  </property>
  <property fmtid="{D5CDD505-2E9C-101B-9397-08002B2CF9AE}" pid="4" name="MediaServiceImageTags">
    <vt:lpwstr/>
  </property>
  <property fmtid="{D5CDD505-2E9C-101B-9397-08002B2CF9AE}" pid="5" name="GrammarlyDocumentId">
    <vt:lpwstr>19e41806-0972-4ce1-9858-082d42452322</vt:lpwstr>
  </property>
</Properties>
</file>